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i/>
          <w:sz w:val="28"/>
          <w:highlight w:val="none"/>
        </w:rPr>
        <w:t>R3-223263</w:t>
      </w:r>
      <w:r>
        <w:rPr>
          <w:b/>
          <w:i/>
          <w:sz w:val="28"/>
          <w:highlight w:val="none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9</w:t>
      </w:r>
      <w:r>
        <w:rPr>
          <w:b/>
          <w:sz w:val="24"/>
        </w:rPr>
        <w:t>th – 19th May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0094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Clarification on paging</w:t>
            </w:r>
            <w:r>
              <w:rPr>
                <w:rFonts w:hint="default" w:eastAsia="宋体"/>
                <w:lang w:val="en-US" w:eastAsia="zh-CN"/>
              </w:rPr>
              <w:t xml:space="preserve"> capability </w:t>
            </w:r>
            <w:r>
              <w:rPr>
                <w:rFonts w:hint="eastAsia" w:eastAsia="宋体"/>
                <w:lang w:val="en-US" w:eastAsia="zh-CN"/>
              </w:rPr>
              <w:t>for TS38.470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 xml:space="preserve"> </w:t>
            </w:r>
            <w:r>
              <w:rPr>
                <w:rFonts w:hint="eastAsia"/>
              </w:rPr>
              <w:t>NR_UE_pow_sav_enh</w:t>
            </w:r>
            <w: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022-04-25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A new "UE Paging Capability " IE was added into F1 paging message in TS38.473 to support UEID based subgrouping paging, but without the corresponding stage2</w:t>
            </w:r>
            <w:r>
              <w:rPr>
                <w:rFonts w:hint="eastAsia" w:eastAsia="宋体"/>
                <w:lang w:val="en-US" w:eastAsia="zh-CN"/>
              </w:rPr>
              <w:t xml:space="preserve"> descriptions</w:t>
            </w:r>
            <w:r>
              <w:rPr>
                <w:rFonts w:hint="default" w:eastAsia="宋体"/>
                <w:lang w:val="en-US" w:eastAsia="zh-CN"/>
              </w:rPr>
              <w:t xml:space="preserve"> in TS38.470.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stage2 text of UE Paging Capability for </w:t>
            </w:r>
            <w:r>
              <w:rPr>
                <w:rFonts w:hint="default" w:eastAsia="宋体"/>
                <w:lang w:val="en-US" w:eastAsia="zh-CN"/>
              </w:rPr>
              <w:t>F1 paging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2"/>
            </w:pPr>
          </w:p>
          <w:p>
            <w:pPr>
              <w:pStyle w:val="82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2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2"/>
            </w:pPr>
            <w:r>
              <w:t>This CR has limited impact on the previous version of the specification, as it only aligns with stage 3 protocol changes.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stage2 descriptions of UE Paging Capability for </w:t>
            </w:r>
            <w:r>
              <w:rPr>
                <w:rFonts w:hint="default" w:eastAsia="宋体"/>
                <w:lang w:val="en-US" w:eastAsia="zh-CN"/>
              </w:rPr>
              <w:t>F1 paging</w:t>
            </w:r>
            <w:r>
              <w:rPr>
                <w:rFonts w:hint="eastAsia" w:eastAsia="宋体"/>
                <w:lang w:val="en-US" w:eastAsia="zh-CN"/>
              </w:rPr>
              <w:t xml:space="preserve">  is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5.2.5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>
      <w:pPr>
        <w:pStyle w:val="93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  <w:bookmarkStart w:id="1" w:name="_Toc64448129"/>
      <w:bookmarkStart w:id="2" w:name="_Toc36556408"/>
      <w:bookmarkStart w:id="3" w:name="_Toc29393006"/>
      <w:bookmarkStart w:id="4" w:name="_Toc98932587"/>
      <w:bookmarkStart w:id="5" w:name="_Toc97909421"/>
      <w:bookmarkStart w:id="6" w:name="_Toc13920090"/>
      <w:bookmarkStart w:id="7" w:name="_Toc29393054"/>
      <w:bookmarkStart w:id="8" w:name="_Toc74152925"/>
      <w:bookmarkStart w:id="9" w:name="_Toc45833072"/>
      <w:r>
        <w:t>5.2.5</w:t>
      </w:r>
      <w:r>
        <w:tab/>
      </w:r>
      <w:r>
        <w:t>Paging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hint="default" w:eastAsia="宋体"/>
          <w:lang w:val="en-US" w:eastAsia="zh-CN"/>
        </w:rPr>
      </w:pPr>
      <w:r>
        <w:t>The gNB-DU is responsible for transmitting the paging information according to the scheduling parameters</w:t>
      </w:r>
      <w:r>
        <w:rPr>
          <w:rFonts w:hint="default"/>
          <w:lang w:val="en-US"/>
        </w:rPr>
        <w:t xml:space="preserve"> </w:t>
      </w:r>
      <w:r>
        <w:t xml:space="preserve"> provided.</w:t>
      </w:r>
      <w:r>
        <w:rPr>
          <w:rFonts w:hint="eastAsia" w:eastAsia="宋体"/>
          <w:lang w:val="en-US" w:eastAsia="zh-CN"/>
        </w:rPr>
        <w:t xml:space="preserve"> </w:t>
      </w:r>
      <w:ins w:id="0" w:author="ZTE" w:date="2022-04-21T14:44:07Z">
        <w:r>
          <w:rPr>
            <w:rFonts w:hint="eastAsia" w:eastAsia="宋体"/>
            <w:lang w:val="en-US" w:eastAsia="zh-CN"/>
          </w:rPr>
          <w:t>T</w:t>
        </w:r>
      </w:ins>
      <w:ins w:id="1" w:author="ZTE" w:date="2022-04-21T14:44:08Z">
        <w:r>
          <w:rPr>
            <w:rFonts w:hint="eastAsia" w:eastAsia="宋体"/>
            <w:lang w:val="en-US" w:eastAsia="zh-CN"/>
          </w:rPr>
          <w:t>he</w:t>
        </w:r>
      </w:ins>
      <w:ins w:id="2" w:author="ZTE" w:date="2022-04-21T14:44:09Z">
        <w:r>
          <w:rPr>
            <w:rFonts w:hint="eastAsia" w:eastAsia="宋体"/>
            <w:lang w:val="en-US" w:eastAsia="zh-CN"/>
          </w:rPr>
          <w:t xml:space="preserve"> </w:t>
        </w:r>
      </w:ins>
      <w:ins w:id="3" w:author="ZTE" w:date="2022-04-21T14:44:10Z">
        <w:r>
          <w:rPr>
            <w:rFonts w:hint="eastAsia" w:eastAsia="宋体"/>
            <w:lang w:val="en-US" w:eastAsia="zh-CN"/>
          </w:rPr>
          <w:t>g</w:t>
        </w:r>
      </w:ins>
      <w:ins w:id="4" w:author="ZTE" w:date="2022-04-21T14:44:11Z">
        <w:r>
          <w:rPr>
            <w:rFonts w:hint="eastAsia" w:eastAsia="宋体"/>
            <w:lang w:val="en-US" w:eastAsia="zh-CN"/>
          </w:rPr>
          <w:t>NB</w:t>
        </w:r>
      </w:ins>
      <w:ins w:id="5" w:author="ZTE" w:date="2022-04-21T14:44:12Z">
        <w:r>
          <w:rPr>
            <w:rFonts w:hint="eastAsia" w:eastAsia="宋体"/>
            <w:lang w:val="en-US" w:eastAsia="zh-CN"/>
          </w:rPr>
          <w:t>-</w:t>
        </w:r>
      </w:ins>
      <w:ins w:id="6" w:author="ZTE" w:date="2022-04-21T14:44:13Z">
        <w:r>
          <w:rPr>
            <w:rFonts w:hint="eastAsia" w:eastAsia="宋体"/>
            <w:lang w:val="en-US" w:eastAsia="zh-CN"/>
          </w:rPr>
          <w:t>DU a</w:t>
        </w:r>
      </w:ins>
      <w:ins w:id="7" w:author="ZTE" w:date="2022-04-21T14:44:18Z">
        <w:r>
          <w:rPr>
            <w:rFonts w:hint="eastAsia" w:eastAsia="宋体"/>
            <w:lang w:val="en-US" w:eastAsia="zh-CN"/>
          </w:rPr>
          <w:t>l</w:t>
        </w:r>
      </w:ins>
      <w:ins w:id="8" w:author="ZTE" w:date="2022-04-21T14:44:19Z">
        <w:r>
          <w:rPr>
            <w:rFonts w:hint="eastAsia" w:eastAsia="宋体"/>
            <w:lang w:val="en-US" w:eastAsia="zh-CN"/>
          </w:rPr>
          <w:t>s</w:t>
        </w:r>
      </w:ins>
      <w:ins w:id="9" w:author="ZTE" w:date="2022-04-21T14:44:20Z">
        <w:r>
          <w:rPr>
            <w:rFonts w:hint="eastAsia" w:eastAsia="宋体"/>
            <w:lang w:val="en-US" w:eastAsia="zh-CN"/>
          </w:rPr>
          <w:t xml:space="preserve">o </w:t>
        </w:r>
      </w:ins>
      <w:ins w:id="10" w:author="ZTE" w:date="2022-04-21T14:44:33Z">
        <w:r>
          <w:rPr>
            <w:rFonts w:hint="eastAsia" w:eastAsia="宋体"/>
            <w:lang w:val="en-US" w:eastAsia="zh-CN"/>
          </w:rPr>
          <w:t>t</w:t>
        </w:r>
      </w:ins>
      <w:ins w:id="11" w:author="ZTE" w:date="2022-04-21T14:44:36Z">
        <w:r>
          <w:rPr>
            <w:rFonts w:hint="eastAsia" w:eastAsia="宋体"/>
            <w:lang w:val="en-US" w:eastAsia="zh-CN"/>
          </w:rPr>
          <w:t>ak</w:t>
        </w:r>
      </w:ins>
      <w:ins w:id="12" w:author="ZTE" w:date="2022-04-21T14:44:37Z">
        <w:r>
          <w:rPr>
            <w:rFonts w:hint="eastAsia" w:eastAsia="宋体"/>
            <w:lang w:val="en-US" w:eastAsia="zh-CN"/>
          </w:rPr>
          <w:t>es</w:t>
        </w:r>
      </w:ins>
      <w:ins w:id="13" w:author="ZTE" w:date="2022-04-21T14:44:38Z">
        <w:r>
          <w:rPr>
            <w:rFonts w:hint="eastAsia" w:eastAsia="宋体"/>
            <w:lang w:val="en-US" w:eastAsia="zh-CN"/>
          </w:rPr>
          <w:t xml:space="preserve"> </w:t>
        </w:r>
      </w:ins>
      <w:ins w:id="14" w:author="ZTE" w:date="2022-04-21T14:44:40Z">
        <w:r>
          <w:rPr>
            <w:rFonts w:hint="eastAsia" w:eastAsia="宋体"/>
            <w:lang w:val="en-US" w:eastAsia="zh-CN"/>
          </w:rPr>
          <w:t xml:space="preserve">UE </w:t>
        </w:r>
      </w:ins>
      <w:ins w:id="15" w:author="ZTE" w:date="2022-04-21T14:44:44Z">
        <w:r>
          <w:rPr>
            <w:rFonts w:hint="eastAsia" w:eastAsia="宋体"/>
            <w:lang w:val="en-US" w:eastAsia="zh-CN"/>
          </w:rPr>
          <w:t>pa</w:t>
        </w:r>
      </w:ins>
      <w:ins w:id="16" w:author="ZTE" w:date="2022-04-21T14:44:45Z">
        <w:r>
          <w:rPr>
            <w:rFonts w:hint="eastAsia" w:eastAsia="宋体"/>
            <w:lang w:val="en-US" w:eastAsia="zh-CN"/>
          </w:rPr>
          <w:t xml:space="preserve">ging </w:t>
        </w:r>
      </w:ins>
      <w:ins w:id="17" w:author="ZTE" w:date="2022-04-21T14:44:46Z">
        <w:r>
          <w:rPr>
            <w:rFonts w:hint="eastAsia" w:eastAsia="宋体"/>
            <w:lang w:val="en-US" w:eastAsia="zh-CN"/>
          </w:rPr>
          <w:t>c</w:t>
        </w:r>
      </w:ins>
      <w:ins w:id="18" w:author="ZTE" w:date="2022-04-21T14:44:47Z">
        <w:r>
          <w:rPr>
            <w:rFonts w:hint="eastAsia" w:eastAsia="宋体"/>
            <w:lang w:val="en-US" w:eastAsia="zh-CN"/>
          </w:rPr>
          <w:t>a</w:t>
        </w:r>
      </w:ins>
      <w:ins w:id="19" w:author="ZTE" w:date="2022-04-21T14:44:48Z">
        <w:r>
          <w:rPr>
            <w:rFonts w:hint="eastAsia" w:eastAsia="宋体"/>
            <w:lang w:val="en-US" w:eastAsia="zh-CN"/>
          </w:rPr>
          <w:t>pab</w:t>
        </w:r>
      </w:ins>
      <w:ins w:id="20" w:author="ZTE" w:date="2022-04-21T14:44:49Z">
        <w:r>
          <w:rPr>
            <w:rFonts w:hint="eastAsia" w:eastAsia="宋体"/>
            <w:lang w:val="en-US" w:eastAsia="zh-CN"/>
          </w:rPr>
          <w:t>ili</w:t>
        </w:r>
      </w:ins>
      <w:ins w:id="21" w:author="ZTE" w:date="2022-04-21T14:44:50Z">
        <w:r>
          <w:rPr>
            <w:rFonts w:hint="eastAsia" w:eastAsia="宋体"/>
            <w:lang w:val="en-US" w:eastAsia="zh-CN"/>
          </w:rPr>
          <w:t>ty</w:t>
        </w:r>
      </w:ins>
      <w:ins w:id="22" w:author="ZTE" w:date="2022-04-21T14:44:51Z">
        <w:r>
          <w:rPr>
            <w:rFonts w:hint="eastAsia" w:eastAsia="宋体"/>
            <w:lang w:val="en-US" w:eastAsia="zh-CN"/>
          </w:rPr>
          <w:t xml:space="preserve"> </w:t>
        </w:r>
      </w:ins>
      <w:ins w:id="23" w:author="ZTE" w:date="2022-04-21T14:44:53Z">
        <w:r>
          <w:rPr>
            <w:rFonts w:hint="eastAsia" w:eastAsia="宋体"/>
            <w:lang w:val="en-US" w:eastAsia="zh-CN"/>
          </w:rPr>
          <w:t>pr</w:t>
        </w:r>
      </w:ins>
      <w:ins w:id="24" w:author="ZTE" w:date="2022-04-21T14:44:54Z">
        <w:r>
          <w:rPr>
            <w:rFonts w:hint="eastAsia" w:eastAsia="宋体"/>
            <w:lang w:val="en-US" w:eastAsia="zh-CN"/>
          </w:rPr>
          <w:t>ovide</w:t>
        </w:r>
      </w:ins>
      <w:ins w:id="25" w:author="ZTE" w:date="2022-04-21T14:44:55Z">
        <w:r>
          <w:rPr>
            <w:rFonts w:hint="eastAsia" w:eastAsia="宋体"/>
            <w:lang w:val="en-US" w:eastAsia="zh-CN"/>
          </w:rPr>
          <w:t>d by</w:t>
        </w:r>
      </w:ins>
      <w:ins w:id="26" w:author="ZTE" w:date="2022-04-21T14:44:56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" w:date="2022-04-21T14:46:05Z">
        <w:r>
          <w:rPr>
            <w:rFonts w:hint="eastAsia" w:eastAsia="宋体"/>
            <w:lang w:val="en-US" w:eastAsia="zh-CN"/>
          </w:rPr>
          <w:t>the</w:t>
        </w:r>
      </w:ins>
      <w:ins w:id="28" w:author="ZTE" w:date="2022-04-21T14:46:06Z">
        <w:r>
          <w:rPr>
            <w:rFonts w:hint="eastAsia" w:eastAsia="宋体"/>
            <w:lang w:val="en-US" w:eastAsia="zh-CN"/>
          </w:rPr>
          <w:t xml:space="preserve"> </w:t>
        </w:r>
      </w:ins>
      <w:ins w:id="29" w:author="ZTE" w:date="2022-04-21T14:44:56Z">
        <w:r>
          <w:rPr>
            <w:rFonts w:hint="eastAsia" w:eastAsia="宋体"/>
            <w:lang w:val="en-US" w:eastAsia="zh-CN"/>
          </w:rPr>
          <w:t>g</w:t>
        </w:r>
      </w:ins>
      <w:ins w:id="30" w:author="ZTE" w:date="2022-04-21T14:44:57Z">
        <w:r>
          <w:rPr>
            <w:rFonts w:hint="eastAsia" w:eastAsia="宋体"/>
            <w:lang w:val="en-US" w:eastAsia="zh-CN"/>
          </w:rPr>
          <w:t>NB</w:t>
        </w:r>
      </w:ins>
      <w:ins w:id="31" w:author="ZTE" w:date="2022-04-21T14:44:58Z">
        <w:r>
          <w:rPr>
            <w:rFonts w:hint="eastAsia" w:eastAsia="宋体"/>
            <w:lang w:val="en-US" w:eastAsia="zh-CN"/>
          </w:rPr>
          <w:t>-C</w:t>
        </w:r>
      </w:ins>
      <w:ins w:id="32" w:author="ZTE" w:date="2022-04-21T14:44:59Z">
        <w:r>
          <w:rPr>
            <w:rFonts w:hint="eastAsia" w:eastAsia="宋体"/>
            <w:lang w:val="en-US" w:eastAsia="zh-CN"/>
          </w:rPr>
          <w:t xml:space="preserve">U </w:t>
        </w:r>
      </w:ins>
      <w:ins w:id="33" w:author="ZTE" w:date="2022-04-21T14:45:03Z">
        <w:r>
          <w:rPr>
            <w:rFonts w:hint="eastAsia" w:eastAsia="宋体"/>
            <w:lang w:val="en-US" w:eastAsia="zh-CN"/>
          </w:rPr>
          <w:t>in</w:t>
        </w:r>
      </w:ins>
      <w:ins w:id="34" w:author="ZTE" w:date="2022-04-21T14:45:04Z">
        <w:r>
          <w:rPr>
            <w:rFonts w:hint="eastAsia" w:eastAsia="宋体"/>
            <w:lang w:val="en-US" w:eastAsia="zh-CN"/>
          </w:rPr>
          <w:t>to acc</w:t>
        </w:r>
      </w:ins>
      <w:ins w:id="35" w:author="ZTE" w:date="2022-04-21T14:45:05Z">
        <w:r>
          <w:rPr>
            <w:rFonts w:hint="eastAsia" w:eastAsia="宋体"/>
            <w:lang w:val="en-US" w:eastAsia="zh-CN"/>
          </w:rPr>
          <w:t>ount</w:t>
        </w:r>
      </w:ins>
      <w:ins w:id="36" w:author="ZTE" w:date="2022-04-21T14:45:07Z">
        <w:r>
          <w:rPr>
            <w:rFonts w:hint="eastAsia" w:eastAsia="宋体"/>
            <w:lang w:val="en-US" w:eastAsia="zh-CN"/>
          </w:rPr>
          <w:t xml:space="preserve"> </w:t>
        </w:r>
      </w:ins>
      <w:ins w:id="37" w:author="ZTE" w:date="2022-04-21T14:45:08Z">
        <w:r>
          <w:rPr>
            <w:rFonts w:hint="eastAsia" w:eastAsia="宋体"/>
            <w:lang w:val="en-US" w:eastAsia="zh-CN"/>
          </w:rPr>
          <w:t>d</w:t>
        </w:r>
      </w:ins>
      <w:ins w:id="38" w:author="ZTE" w:date="2022-04-21T14:45:09Z">
        <w:r>
          <w:rPr>
            <w:rFonts w:hint="eastAsia" w:eastAsia="宋体"/>
            <w:lang w:val="en-US" w:eastAsia="zh-CN"/>
          </w:rPr>
          <w:t>u</w:t>
        </w:r>
      </w:ins>
      <w:ins w:id="39" w:author="ZTE" w:date="2022-04-21T14:45:10Z">
        <w:r>
          <w:rPr>
            <w:rFonts w:hint="eastAsia" w:eastAsia="宋体"/>
            <w:lang w:val="en-US" w:eastAsia="zh-CN"/>
          </w:rPr>
          <w:t>ring th</w:t>
        </w:r>
      </w:ins>
      <w:ins w:id="40" w:author="ZTE" w:date="2022-04-21T14:45:11Z">
        <w:r>
          <w:rPr>
            <w:rFonts w:hint="eastAsia" w:eastAsia="宋体"/>
            <w:lang w:val="en-US" w:eastAsia="zh-CN"/>
          </w:rPr>
          <w:t>e pa</w:t>
        </w:r>
      </w:ins>
      <w:ins w:id="41" w:author="ZTE" w:date="2022-04-21T14:45:12Z">
        <w:r>
          <w:rPr>
            <w:rFonts w:hint="eastAsia" w:eastAsia="宋体"/>
            <w:lang w:val="en-US" w:eastAsia="zh-CN"/>
          </w:rPr>
          <w:t>gin</w:t>
        </w:r>
      </w:ins>
      <w:ins w:id="42" w:author="ZTE" w:date="2022-04-21T14:45:13Z">
        <w:r>
          <w:rPr>
            <w:rFonts w:hint="eastAsia" w:eastAsia="宋体"/>
            <w:lang w:val="en-US" w:eastAsia="zh-CN"/>
          </w:rPr>
          <w:t>g</w:t>
        </w:r>
      </w:ins>
      <w:ins w:id="43" w:author="ZTE" w:date="2022-04-21T14:45:14Z">
        <w:r>
          <w:rPr>
            <w:rFonts w:hint="eastAsia" w:eastAsia="宋体"/>
            <w:lang w:val="en-US" w:eastAsia="zh-CN"/>
          </w:rPr>
          <w:t>.</w:t>
        </w:r>
      </w:ins>
    </w:p>
    <w:p>
      <w:r>
        <w:t xml:space="preserve">The gNB-CU provides paging information to enable the gNB-DU to calculate the exact </w:t>
      </w:r>
      <w:r>
        <w:rPr>
          <w:rFonts w:hint="eastAsia"/>
          <w:lang w:val="en-US" w:eastAsia="zh-CN"/>
        </w:rPr>
        <w:t xml:space="preserve">PH, if the eDRX is configured, </w:t>
      </w:r>
      <w:r>
        <w:t>PO and PF. The gNB-CU determines the PA. The gNB-DU consolidates all the paging records for a particular</w:t>
      </w:r>
      <w:r>
        <w:rPr>
          <w:rFonts w:hint="eastAsia"/>
          <w:lang w:val="en-US" w:eastAsia="zh-CN"/>
        </w:rPr>
        <w:t xml:space="preserve"> PH,</w:t>
      </w:r>
      <w:r>
        <w:t xml:space="preserve"> PO, PF and PA, and encodes the final RRC message and broadcasts the paging message on the respective </w:t>
      </w:r>
      <w:r>
        <w:rPr>
          <w:rFonts w:hint="eastAsia"/>
          <w:lang w:val="en-US" w:eastAsia="zh-CN"/>
        </w:rPr>
        <w:t xml:space="preserve">PH, </w:t>
      </w:r>
      <w:r>
        <w:t>PO, PF in the PA.</w:t>
      </w:r>
    </w:p>
    <w:p>
      <w:r>
        <w:t>The paging function</w:t>
      </w:r>
      <w:r>
        <w:rPr>
          <w:lang w:eastAsia="zh-CN"/>
        </w:rPr>
        <w:t xml:space="preserve"> also</w:t>
      </w:r>
      <w:r>
        <w:t xml:space="preserve"> supports CN controlled </w:t>
      </w:r>
      <w:r>
        <w:rPr>
          <w:rFonts w:cs="Arial"/>
        </w:rPr>
        <w:t>subgrouping paging</w:t>
      </w:r>
      <w:r>
        <w:rPr>
          <w:rFonts w:hint="eastAsia" w:cs="Arial"/>
          <w:lang w:eastAsia="zh-CN"/>
        </w:rPr>
        <w:t xml:space="preserve"> for UE Power Saving</w:t>
      </w:r>
      <w:r>
        <w:rPr>
          <w:rFonts w:cs="Arial"/>
          <w:lang w:eastAsia="zh-CN"/>
        </w:rPr>
        <w:t>.</w:t>
      </w:r>
    </w:p>
    <w:p/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2B56B66"/>
    <w:rsid w:val="05796357"/>
    <w:rsid w:val="0677600E"/>
    <w:rsid w:val="06871EAA"/>
    <w:rsid w:val="08AD280A"/>
    <w:rsid w:val="09920342"/>
    <w:rsid w:val="11711795"/>
    <w:rsid w:val="11FB0CAE"/>
    <w:rsid w:val="157037C6"/>
    <w:rsid w:val="15E579F7"/>
    <w:rsid w:val="1E1035E2"/>
    <w:rsid w:val="1EC32651"/>
    <w:rsid w:val="22D9559E"/>
    <w:rsid w:val="252C1519"/>
    <w:rsid w:val="25E8689B"/>
    <w:rsid w:val="260F1E09"/>
    <w:rsid w:val="281A43F1"/>
    <w:rsid w:val="28CA60DD"/>
    <w:rsid w:val="2B1B055F"/>
    <w:rsid w:val="2D504F80"/>
    <w:rsid w:val="2FCB784D"/>
    <w:rsid w:val="32FB3628"/>
    <w:rsid w:val="3780797A"/>
    <w:rsid w:val="383B34B5"/>
    <w:rsid w:val="3D2A5317"/>
    <w:rsid w:val="436A465C"/>
    <w:rsid w:val="439B2C14"/>
    <w:rsid w:val="43CA5B5C"/>
    <w:rsid w:val="4476786E"/>
    <w:rsid w:val="49E90B1D"/>
    <w:rsid w:val="4CF15BF2"/>
    <w:rsid w:val="4F0075DF"/>
    <w:rsid w:val="50B173EA"/>
    <w:rsid w:val="541E7F1E"/>
    <w:rsid w:val="5A57053A"/>
    <w:rsid w:val="5A6546E8"/>
    <w:rsid w:val="6B2741B9"/>
    <w:rsid w:val="6D7F2CC9"/>
    <w:rsid w:val="6F922046"/>
    <w:rsid w:val="6FDB0E2D"/>
    <w:rsid w:val="70581342"/>
    <w:rsid w:val="70ED5739"/>
    <w:rsid w:val="76A675A7"/>
    <w:rsid w:val="77920F35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5</TotalTime>
  <ScaleCrop>false</ScaleCrop>
  <LinksUpToDate>false</LinksUpToDate>
  <CharactersWithSpaces>3270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2022-04-25T07:12:33Z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